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C6D02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6733B" w:rsidRPr="00E6733B">
        <w:rPr>
          <w:rFonts w:ascii="Arial" w:eastAsia="MS Mincho" w:hAnsi="Arial" w:cs="Arial"/>
          <w:b/>
          <w:sz w:val="24"/>
          <w:szCs w:val="24"/>
          <w:lang w:eastAsia="ja-JP"/>
        </w:rPr>
        <w:t>S1-232197</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5DD2035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8C2F64">
        <w:rPr>
          <w:rFonts w:ascii="Arial" w:hAnsi="Arial" w:cs="Arial"/>
          <w:b/>
          <w:bCs/>
        </w:rPr>
        <w:t>10</w:t>
      </w:r>
      <w:r w:rsidR="006F7A1D">
        <w:rPr>
          <w:rFonts w:ascii="Arial" w:hAnsi="Arial" w:cs="Arial"/>
          <w:b/>
          <w:bCs/>
        </w:rPr>
        <w:t xml:space="preserve"> </w:t>
      </w:r>
      <w:r w:rsidR="00753599">
        <w:rPr>
          <w:rFonts w:ascii="Arial" w:hAnsi="Arial" w:cs="Arial"/>
          <w:b/>
          <w:bCs/>
        </w:rPr>
        <w:t>“</w:t>
      </w:r>
      <w:r w:rsidR="008C2F64" w:rsidRPr="008C2F64">
        <w:rPr>
          <w:rFonts w:ascii="Arial" w:hAnsi="Arial" w:cs="Arial"/>
          <w:b/>
          <w:bCs/>
        </w:rPr>
        <w:t>NTN and TN Inter-PLMN Multi-access in a Maritime scenario</w:t>
      </w:r>
      <w:r w:rsidR="00753599" w:rsidRPr="00753599">
        <w:rPr>
          <w:rFonts w:ascii="Arial" w:hAnsi="Arial" w:cs="Arial"/>
          <w:b/>
          <w:bCs/>
        </w:rPr>
        <w:t>”</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39AD901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E6733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8F15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w:t>
      </w:r>
      <w:r w:rsidR="00762087">
        <w:rPr>
          <w:rFonts w:ascii="Arial" w:eastAsia="Calibri" w:hAnsi="Arial" w:cs="Arial"/>
          <w:i/>
          <w:sz w:val="22"/>
          <w:szCs w:val="22"/>
        </w:rPr>
        <w:t>includes a text proposal</w:t>
      </w:r>
      <w:r w:rsidR="0027564E">
        <w:rPr>
          <w:rFonts w:ascii="Arial" w:eastAsia="Calibri" w:hAnsi="Arial" w:cs="Arial"/>
          <w:i/>
          <w:sz w:val="22"/>
          <w:szCs w:val="22"/>
        </w:rPr>
        <w:t xml:space="preserve"> to</w:t>
      </w:r>
      <w:r w:rsidR="005B018C">
        <w:rPr>
          <w:rFonts w:ascii="Arial" w:eastAsia="Calibri" w:hAnsi="Arial" w:cs="Arial"/>
          <w:i/>
          <w:sz w:val="22"/>
          <w:szCs w:val="22"/>
        </w:rPr>
        <w:t xml:space="preserve"> </w:t>
      </w:r>
      <w:r w:rsidR="00D104EC">
        <w:rPr>
          <w:rFonts w:ascii="Arial" w:eastAsia="Calibri" w:hAnsi="Arial" w:cs="Arial"/>
          <w:i/>
          <w:sz w:val="22"/>
          <w:szCs w:val="22"/>
        </w:rPr>
        <w:t>update clause 5.</w:t>
      </w:r>
      <w:r w:rsidR="008C2F64">
        <w:rPr>
          <w:rFonts w:ascii="Arial" w:eastAsia="Calibri" w:hAnsi="Arial" w:cs="Arial"/>
          <w:i/>
          <w:sz w:val="22"/>
          <w:szCs w:val="22"/>
        </w:rPr>
        <w:t>10</w:t>
      </w:r>
      <w:r w:rsidR="00D104EC">
        <w:rPr>
          <w:rFonts w:ascii="Arial" w:eastAsia="Calibri" w:hAnsi="Arial" w:cs="Arial"/>
          <w:i/>
          <w:sz w:val="22"/>
          <w:szCs w:val="22"/>
        </w:rPr>
        <w:t xml:space="preserve"> “</w:t>
      </w:r>
      <w:r w:rsidR="008C2F64" w:rsidRPr="008C2F64">
        <w:rPr>
          <w:rFonts w:ascii="Arial" w:eastAsia="Calibri" w:hAnsi="Arial" w:cs="Arial"/>
          <w:i/>
          <w:sz w:val="22"/>
          <w:szCs w:val="22"/>
        </w:rPr>
        <w:t>NTN and TN Inter-PLMN Multi-access in a Maritime scenario</w:t>
      </w:r>
      <w:r w:rsidR="00D104EC">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D104EC">
        <w:rPr>
          <w:rFonts w:ascii="Arial" w:eastAsia="Calibri" w:hAnsi="Arial" w:cs="Arial"/>
          <w:i/>
          <w:sz w:val="22"/>
          <w:szCs w:val="22"/>
        </w:rPr>
        <w:t xml:space="preserve"> </w:t>
      </w:r>
      <w:r w:rsidR="007B57B1">
        <w:rPr>
          <w:rFonts w:ascii="Arial" w:eastAsia="Calibri" w:hAnsi="Arial" w:cs="Arial"/>
          <w:i/>
          <w:sz w:val="22"/>
          <w:szCs w:val="22"/>
        </w:rPr>
        <w:t>based on associated discussion paper (</w:t>
      </w:r>
      <w:r w:rsidR="001F3A1B" w:rsidRPr="001E558C">
        <w:rPr>
          <w:rFonts w:ascii="Arial" w:eastAsia="Calibri" w:hAnsi="Arial" w:cs="Arial"/>
          <w:b/>
          <w:i/>
          <w:sz w:val="22"/>
          <w:szCs w:val="22"/>
          <w:u w:val="single"/>
        </w:rPr>
        <w:t>S1-232204</w:t>
      </w:r>
      <w:bookmarkStart w:id="0" w:name="_GoBack"/>
      <w:bookmarkEnd w:id="0"/>
      <w:r w:rsidR="007B57B1">
        <w:rPr>
          <w:rFonts w:ascii="Arial" w:eastAsia="Calibri" w:hAnsi="Arial" w:cs="Arial"/>
          <w:i/>
          <w:sz w:val="22"/>
          <w:szCs w:val="22"/>
        </w:rPr>
        <w:t>)</w:t>
      </w:r>
      <w:r w:rsidR="006D41B1">
        <w:rPr>
          <w:rFonts w:ascii="Arial" w:eastAsia="Calibri" w:hAnsi="Arial" w:cs="Arial"/>
          <w:i/>
          <w:sz w:val="22"/>
          <w:szCs w:val="22"/>
        </w:rPr>
        <w:t>.</w:t>
      </w:r>
      <w:r w:rsidR="007B57B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F7CF21" w14:textId="71CDC776" w:rsidR="00004D67" w:rsidRDefault="005B4131" w:rsidP="00564284">
      <w:pPr>
        <w:spacing w:after="120"/>
        <w:rPr>
          <w:noProof/>
        </w:rPr>
      </w:pPr>
      <w:r>
        <w:rPr>
          <w:noProof/>
        </w:rPr>
        <w:t xml:space="preserve">a. </w:t>
      </w:r>
      <w:r w:rsidR="00530D8C">
        <w:rPr>
          <w:noProof/>
        </w:rPr>
        <w:t>Understood from antecedent discussion the missing definitions (i.e. steering, switching, splitting) will be introduced to TR 22.841</w:t>
      </w:r>
      <w:r w:rsidR="004F2EDA">
        <w:rPr>
          <w:noProof/>
        </w:rPr>
        <w:t>,</w:t>
      </w:r>
      <w:r w:rsidR="00530D8C">
        <w:rPr>
          <w:noProof/>
        </w:rPr>
        <w:t xml:space="preserve"> </w:t>
      </w:r>
      <w:r w:rsidR="00413C9E">
        <w:rPr>
          <w:noProof/>
        </w:rPr>
        <w:t xml:space="preserve">largely </w:t>
      </w:r>
      <w:r w:rsidR="00530D8C">
        <w:rPr>
          <w:noProof/>
        </w:rPr>
        <w:t>in alignment with the definitions captured in TS 23.501 --- these terms refer to very different mechanisms and suggest distinct enhancement of 5G System.</w:t>
      </w:r>
      <w:r w:rsidR="00C84AFB">
        <w:rPr>
          <w:noProof/>
        </w:rPr>
        <w:t xml:space="preserve"> </w:t>
      </w:r>
    </w:p>
    <w:p w14:paraId="191F4A78" w14:textId="7E69DC8B" w:rsidR="00004D67" w:rsidRPr="00564284" w:rsidRDefault="005B4131" w:rsidP="00564284">
      <w:pPr>
        <w:spacing w:after="120"/>
        <w:rPr>
          <w:i/>
        </w:rPr>
      </w:pPr>
      <w:r>
        <w:rPr>
          <w:noProof/>
        </w:rPr>
        <w:t xml:space="preserve">b. </w:t>
      </w:r>
      <w:r w:rsidR="00004D67" w:rsidRPr="00004D67">
        <w:rPr>
          <w:noProof/>
        </w:rPr>
        <w:t xml:space="preserve">According to the Description, traffic of one application is </w:t>
      </w:r>
      <w:r w:rsidR="00004D67">
        <w:rPr>
          <w:noProof/>
        </w:rPr>
        <w:t>transmitted</w:t>
      </w:r>
      <w:r w:rsidR="00004D67" w:rsidRPr="00004D67">
        <w:rPr>
          <w:noProof/>
        </w:rPr>
        <w:t xml:space="preserve"> </w:t>
      </w:r>
      <w:r w:rsidR="00004D67">
        <w:rPr>
          <w:noProof/>
        </w:rPr>
        <w:t>via</w:t>
      </w:r>
      <w:r w:rsidR="00004D67" w:rsidRPr="00004D67">
        <w:rPr>
          <w:noProof/>
        </w:rPr>
        <w:t xml:space="preserve"> one access and traffic of another application is </w:t>
      </w:r>
      <w:r w:rsidR="00004D67">
        <w:rPr>
          <w:noProof/>
        </w:rPr>
        <w:t>transmitted</w:t>
      </w:r>
      <w:r w:rsidR="00004D67" w:rsidRPr="00004D67">
        <w:rPr>
          <w:noProof/>
        </w:rPr>
        <w:t xml:space="preserve"> </w:t>
      </w:r>
      <w:r w:rsidR="00004D67">
        <w:rPr>
          <w:noProof/>
        </w:rPr>
        <w:t>via</w:t>
      </w:r>
      <w:r w:rsidR="00004D67" w:rsidRPr="00004D67">
        <w:rPr>
          <w:noProof/>
        </w:rPr>
        <w:t xml:space="preserve"> another access</w:t>
      </w:r>
      <w:r w:rsidR="00004D67">
        <w:rPr>
          <w:noProof/>
        </w:rPr>
        <w:t xml:space="preserve">. Different applications concerning this use case are included in </w:t>
      </w:r>
      <w:r w:rsidR="00004D67" w:rsidRPr="00004D67">
        <w:rPr>
          <w:noProof/>
        </w:rPr>
        <w:t>Table 5.10-1.</w:t>
      </w:r>
    </w:p>
    <w:p w14:paraId="416B71CD" w14:textId="77777777" w:rsidR="004839C3" w:rsidRDefault="00AD17B0" w:rsidP="00A510D2">
      <w:pPr>
        <w:spacing w:after="120"/>
        <w:rPr>
          <w:b/>
          <w:lang w:val="en-US"/>
        </w:rPr>
      </w:pPr>
      <w:r>
        <w:rPr>
          <w:noProof/>
        </w:rPr>
        <w:t xml:space="preserve">c. </w:t>
      </w:r>
      <w:r w:rsidR="00A510D2">
        <w:rPr>
          <w:noProof/>
        </w:rPr>
        <w:t xml:space="preserve">Then </w:t>
      </w:r>
      <w:r w:rsidR="00A510D2" w:rsidRPr="00062163">
        <w:rPr>
          <w:b/>
          <w:lang w:val="en-US"/>
        </w:rPr>
        <w:t>on Service Flow</w:t>
      </w:r>
      <w:r w:rsidR="004230E2">
        <w:rPr>
          <w:b/>
          <w:lang w:val="en-US"/>
        </w:rPr>
        <w:t>s</w:t>
      </w:r>
      <w:r w:rsidR="00A510D2" w:rsidRPr="00062163">
        <w:rPr>
          <w:b/>
          <w:lang w:val="en-US"/>
        </w:rPr>
        <w:t xml:space="preserve">: </w:t>
      </w:r>
    </w:p>
    <w:p w14:paraId="11080187" w14:textId="477D567F" w:rsidR="004230E2" w:rsidRDefault="004839C3" w:rsidP="00A510D2">
      <w:pPr>
        <w:spacing w:after="120"/>
        <w:rPr>
          <w:lang w:eastAsia="ja-JP"/>
        </w:rPr>
      </w:pPr>
      <w:r>
        <w:rPr>
          <w:b/>
        </w:rPr>
        <w:t>D</w:t>
      </w:r>
      <w:r w:rsidR="00A510D2" w:rsidRPr="00062163">
        <w:rPr>
          <w:b/>
        </w:rPr>
        <w:t>elay-tolerant</w:t>
      </w:r>
      <w:r w:rsidR="00A510D2" w:rsidRPr="00062163">
        <w:rPr>
          <w:b/>
          <w:lang w:val="en-US"/>
        </w:rPr>
        <w:t xml:space="preserve"> service</w:t>
      </w:r>
      <w:r>
        <w:rPr>
          <w:b/>
          <w:lang w:val="en-US"/>
        </w:rPr>
        <w:t>s</w:t>
      </w:r>
      <w:r w:rsidR="00A510D2" w:rsidRPr="00062163">
        <w:rPr>
          <w:b/>
          <w:lang w:val="en-US"/>
        </w:rPr>
        <w:t xml:space="preserve"> </w:t>
      </w:r>
      <w:r w:rsidR="00A510D2" w:rsidRPr="00027C28">
        <w:rPr>
          <w:lang w:val="en-US"/>
        </w:rPr>
        <w:t>(</w:t>
      </w:r>
      <w:r w:rsidR="00A510D2" w:rsidRPr="00027C28">
        <w:t>long-term route planning)</w:t>
      </w:r>
      <w:r w:rsidR="00A510D2" w:rsidRPr="00062163">
        <w:rPr>
          <w:b/>
        </w:rPr>
        <w:t xml:space="preserve"> </w:t>
      </w:r>
      <w:r w:rsidR="00A510D2">
        <w:rPr>
          <w:b/>
        </w:rPr>
        <w:t>uses</w:t>
      </w:r>
      <w:r w:rsidR="00A510D2" w:rsidRPr="00062163">
        <w:rPr>
          <w:b/>
        </w:rPr>
        <w:t xml:space="preserve"> GEO</w:t>
      </w:r>
      <w:r w:rsidR="00A510D2">
        <w:rPr>
          <w:b/>
        </w:rPr>
        <w:t xml:space="preserve"> (</w:t>
      </w:r>
      <w:r w:rsidR="00A510D2">
        <w:t xml:space="preserve">it is clear the user does not </w:t>
      </w:r>
      <w:r w:rsidR="00A510D2" w:rsidRPr="00027C28">
        <w:t xml:space="preserve">consider </w:t>
      </w:r>
      <w:r w:rsidR="00A510D2" w:rsidRPr="00027C28">
        <w:rPr>
          <w:lang w:eastAsia="ja-JP"/>
        </w:rPr>
        <w:t xml:space="preserve">delay-sensitive application </w:t>
      </w:r>
      <w:r w:rsidR="00A510D2">
        <w:rPr>
          <w:lang w:eastAsia="ja-JP"/>
        </w:rPr>
        <w:t>such as “</w:t>
      </w:r>
      <w:r w:rsidR="00A510D2" w:rsidRPr="00027C28">
        <w:rPr>
          <w:lang w:eastAsia="ja-JP"/>
        </w:rPr>
        <w:t>short-term route planning</w:t>
      </w:r>
      <w:r w:rsidR="00A510D2">
        <w:rPr>
          <w:lang w:eastAsia="ja-JP"/>
        </w:rPr>
        <w:t>”,</w:t>
      </w:r>
      <w:r w:rsidR="00A510D2" w:rsidRPr="00027C28">
        <w:rPr>
          <w:lang w:eastAsia="ja-JP"/>
        </w:rPr>
        <w:t xml:space="preserve"> if only GEO is available</w:t>
      </w:r>
      <w:r w:rsidR="00A510D2">
        <w:rPr>
          <w:b/>
        </w:rPr>
        <w:t xml:space="preserve">). </w:t>
      </w:r>
      <w:r w:rsidR="004230E2" w:rsidRPr="004230E2">
        <w:t>Only</w:t>
      </w:r>
      <w:r w:rsidR="004230E2" w:rsidRPr="00A510D2">
        <w:rPr>
          <w:lang w:val="en-US"/>
        </w:rPr>
        <w:t xml:space="preserve"> when UE is in the coverage of</w:t>
      </w:r>
      <w:r w:rsidR="004230E2" w:rsidRPr="00062163">
        <w:rPr>
          <w:b/>
          <w:lang w:val="en-US"/>
        </w:rPr>
        <w:t xml:space="preserve"> </w:t>
      </w:r>
      <w:r w:rsidR="004230E2">
        <w:rPr>
          <w:b/>
          <w:lang w:val="en-US"/>
        </w:rPr>
        <w:t xml:space="preserve">either </w:t>
      </w:r>
      <w:r w:rsidR="004230E2" w:rsidRPr="00062163">
        <w:rPr>
          <w:b/>
          <w:lang w:val="en-US"/>
        </w:rPr>
        <w:t xml:space="preserve">LEO or </w:t>
      </w:r>
      <w:r w:rsidR="004230E2" w:rsidRPr="00062163">
        <w:rPr>
          <w:b/>
          <w:lang w:eastAsia="ja-JP"/>
        </w:rPr>
        <w:t xml:space="preserve">TN (5G NR), </w:t>
      </w:r>
      <w:r w:rsidR="004230E2" w:rsidRPr="00A510D2">
        <w:rPr>
          <w:lang w:eastAsia="ja-JP"/>
        </w:rPr>
        <w:t>will the</w:t>
      </w:r>
      <w:r w:rsidR="004230E2" w:rsidRPr="00062163">
        <w:rPr>
          <w:b/>
          <w:lang w:eastAsia="ja-JP"/>
        </w:rPr>
        <w:t xml:space="preserve"> user use delay-sensitive application </w:t>
      </w:r>
      <w:r w:rsidR="004230E2" w:rsidRPr="006B0E3A">
        <w:rPr>
          <w:lang w:eastAsia="ja-JP"/>
        </w:rPr>
        <w:t>(</w:t>
      </w:r>
      <w:r w:rsidR="004230E2" w:rsidRPr="00027C28">
        <w:rPr>
          <w:lang w:eastAsia="ja-JP"/>
        </w:rPr>
        <w:t>short-term route planning</w:t>
      </w:r>
      <w:r w:rsidR="004230E2" w:rsidRPr="006B0E3A">
        <w:rPr>
          <w:lang w:eastAsia="ja-JP"/>
        </w:rPr>
        <w:t>).</w:t>
      </w:r>
      <w:r w:rsidR="002728A3">
        <w:rPr>
          <w:lang w:eastAsia="ja-JP"/>
        </w:rPr>
        <w:t xml:space="preserve"> It means, when possible, </w:t>
      </w:r>
      <w:r w:rsidR="002728A3" w:rsidRPr="002728A3">
        <w:rPr>
          <w:highlight w:val="yellow"/>
          <w:lang w:eastAsia="ja-JP"/>
        </w:rPr>
        <w:t>different services respectively use GEO or LEO due to difference in latency</w:t>
      </w:r>
      <w:r w:rsidR="002728A3">
        <w:rPr>
          <w:lang w:eastAsia="ja-JP"/>
        </w:rPr>
        <w:t>.</w:t>
      </w:r>
    </w:p>
    <w:p w14:paraId="64E207AB" w14:textId="0D593012" w:rsidR="004230E2" w:rsidRPr="004230E2" w:rsidRDefault="004230E2" w:rsidP="00A510D2">
      <w:pPr>
        <w:spacing w:after="120"/>
        <w:rPr>
          <w:b/>
          <w:u w:val="single"/>
          <w:lang w:eastAsia="ja-JP"/>
        </w:rPr>
      </w:pPr>
      <w:r w:rsidRPr="004230E2">
        <w:rPr>
          <w:b/>
          <w:u w:val="single"/>
          <w:lang w:eastAsia="ja-JP"/>
        </w:rPr>
        <w:t>Excerpts:</w:t>
      </w:r>
    </w:p>
    <w:p w14:paraId="363DE3C3" w14:textId="77777777" w:rsidR="004230E2" w:rsidRPr="004230E2" w:rsidRDefault="004230E2" w:rsidP="00A510D2">
      <w:pPr>
        <w:spacing w:after="120"/>
        <w:rPr>
          <w:u w:val="single"/>
          <w:lang w:eastAsia="ja-JP"/>
        </w:rPr>
      </w:pPr>
      <w:r w:rsidRPr="004230E2">
        <w:rPr>
          <w:u w:val="single"/>
          <w:lang w:eastAsia="ja-JP"/>
        </w:rPr>
        <w:t>Clause 5.10.3 Service Flows:</w:t>
      </w:r>
    </w:p>
    <w:p w14:paraId="05138B7F" w14:textId="77777777" w:rsidR="002728A3" w:rsidRDefault="004230E2" w:rsidP="002728A3">
      <w:pPr>
        <w:spacing w:after="0"/>
        <w:rPr>
          <w:lang w:eastAsia="ja-JP"/>
        </w:rPr>
      </w:pPr>
      <w:r>
        <w:rPr>
          <w:lang w:eastAsia="ja-JP"/>
        </w:rPr>
        <w:t>“</w:t>
      </w:r>
    </w:p>
    <w:p w14:paraId="3195EC1F" w14:textId="0F3B1A51" w:rsidR="004230E2" w:rsidRDefault="004230E2" w:rsidP="00A510D2">
      <w:pPr>
        <w:spacing w:after="120"/>
        <w:rPr>
          <w:lang w:eastAsia="ja-JP"/>
        </w:rPr>
      </w:pPr>
      <w:r w:rsidRPr="00563B4B">
        <w:rPr>
          <w:lang w:eastAsia="ja-JP"/>
        </w:rPr>
        <w:t xml:space="preserve">The </w:t>
      </w:r>
      <w:r w:rsidRPr="004230E2">
        <w:rPr>
          <w:highlight w:val="yellow"/>
          <w:lang w:eastAsia="ja-JP"/>
        </w:rPr>
        <w:t>vessel's route is basically under the GEO</w:t>
      </w:r>
      <w:r w:rsidRPr="00563B4B">
        <w:rPr>
          <w:lang w:eastAsia="ja-JP"/>
        </w:rPr>
        <w:t xml:space="preserve"> satellite coverage, and when the vessel is connected </w:t>
      </w:r>
      <w:r w:rsidRPr="004230E2">
        <w:rPr>
          <w:b/>
          <w:highlight w:val="yellow"/>
          <w:lang w:eastAsia="ja-JP"/>
        </w:rPr>
        <w:t>only to the GEO</w:t>
      </w:r>
      <w:r w:rsidRPr="00563B4B">
        <w:rPr>
          <w:lang w:eastAsia="ja-JP"/>
        </w:rPr>
        <w:t xml:space="preserve"> satellite, </w:t>
      </w:r>
      <w:r w:rsidRPr="004230E2">
        <w:rPr>
          <w:b/>
          <w:highlight w:val="yellow"/>
          <w:lang w:eastAsia="ja-JP"/>
        </w:rPr>
        <w:t>real-time data</w:t>
      </w:r>
      <w:r w:rsidRPr="004230E2">
        <w:rPr>
          <w:highlight w:val="yellow"/>
          <w:lang w:eastAsia="ja-JP"/>
        </w:rPr>
        <w:t xml:space="preserve"> communication is </w:t>
      </w:r>
      <w:r w:rsidRPr="004230E2">
        <w:rPr>
          <w:b/>
          <w:highlight w:val="yellow"/>
          <w:lang w:eastAsia="ja-JP"/>
        </w:rPr>
        <w:t>not</w:t>
      </w:r>
      <w:r w:rsidRPr="004230E2">
        <w:rPr>
          <w:highlight w:val="yellow"/>
          <w:lang w:eastAsia="ja-JP"/>
        </w:rPr>
        <w:t xml:space="preserve"> enabled</w:t>
      </w:r>
      <w:r w:rsidR="002728A3">
        <w:rPr>
          <w:lang w:eastAsia="ja-JP"/>
        </w:rPr>
        <w:t>…</w:t>
      </w:r>
    </w:p>
    <w:p w14:paraId="31DC4281" w14:textId="77777777" w:rsidR="002728A3" w:rsidRDefault="002728A3" w:rsidP="002728A3">
      <w:pPr>
        <w:spacing w:after="0"/>
        <w:rPr>
          <w:lang w:eastAsia="ja-JP"/>
        </w:rPr>
      </w:pPr>
      <w:r>
        <w:rPr>
          <w:lang w:eastAsia="ja-JP"/>
        </w:rPr>
        <w:t>…</w:t>
      </w:r>
    </w:p>
    <w:p w14:paraId="4A532B7C" w14:textId="0F9DC005" w:rsidR="002728A3" w:rsidRDefault="002728A3" w:rsidP="002728A3">
      <w:pPr>
        <w:spacing w:after="0"/>
        <w:rPr>
          <w:lang w:eastAsia="ja-JP"/>
        </w:rPr>
      </w:pPr>
      <w:r w:rsidRPr="00563B4B">
        <w:rPr>
          <w:lang w:eastAsia="ja-JP"/>
        </w:rPr>
        <w:t xml:space="preserve">When the vessel moves into an area where both the GEO and the LEO satellite coverage is present, the VSAT-type UE is also connected to LEO (i.e., simultaneously connected to the GEO satellite and the LEO satellite). </w:t>
      </w:r>
      <w:r w:rsidRPr="002728A3">
        <w:rPr>
          <w:highlight w:val="yellow"/>
          <w:lang w:eastAsia="ja-JP"/>
        </w:rPr>
        <w:t>In addition to long-term route planning</w:t>
      </w:r>
      <w:r w:rsidRPr="00563B4B">
        <w:rPr>
          <w:lang w:eastAsia="ja-JP"/>
        </w:rPr>
        <w:t xml:space="preserve">, Alice </w:t>
      </w:r>
      <w:r w:rsidRPr="002728A3">
        <w:rPr>
          <w:highlight w:val="yellow"/>
          <w:lang w:eastAsia="ja-JP"/>
        </w:rPr>
        <w:t>also</w:t>
      </w:r>
      <w:r w:rsidRPr="00563B4B">
        <w:rPr>
          <w:lang w:eastAsia="ja-JP"/>
        </w:rPr>
        <w:t xml:space="preserve"> remotely commands short-term route changes based on </w:t>
      </w:r>
      <w:r w:rsidRPr="002728A3">
        <w:rPr>
          <w:highlight w:val="yellow"/>
          <w:lang w:eastAsia="ja-JP"/>
        </w:rPr>
        <w:t>Real-time Vessel Control</w:t>
      </w:r>
      <w:r w:rsidRPr="00563B4B">
        <w:rPr>
          <w:lang w:eastAsia="ja-JP"/>
        </w:rPr>
        <w:t xml:space="preserve"> Data and Vessel Monitoring Data </w:t>
      </w:r>
      <w:r w:rsidRPr="002728A3">
        <w:rPr>
          <w:highlight w:val="yellow"/>
          <w:lang w:eastAsia="ja-JP"/>
        </w:rPr>
        <w:t>via the LEO satellite</w:t>
      </w:r>
      <w:r w:rsidRPr="00563B4B">
        <w:rPr>
          <w:lang w:eastAsia="ja-JP"/>
        </w:rPr>
        <w:t>. In this case, only Bob monitors the vessel.</w:t>
      </w:r>
    </w:p>
    <w:p w14:paraId="7567F566" w14:textId="73B7FFCC" w:rsidR="004230E2" w:rsidRPr="00A510D2" w:rsidRDefault="004230E2" w:rsidP="002728A3">
      <w:pPr>
        <w:rPr>
          <w:lang w:eastAsia="ja-JP"/>
        </w:rPr>
      </w:pPr>
      <w:r w:rsidRPr="004230E2">
        <w:rPr>
          <w:lang w:eastAsia="ja-JP"/>
        </w:rPr>
        <w:t>”</w:t>
      </w:r>
    </w:p>
    <w:p w14:paraId="05BCF268" w14:textId="48622BE9" w:rsidR="00F81C05" w:rsidRDefault="004230E2" w:rsidP="00564284">
      <w:pPr>
        <w:spacing w:after="120"/>
        <w:rPr>
          <w:lang w:val="en-US"/>
        </w:rPr>
      </w:pPr>
      <w:r>
        <w:t>d</w:t>
      </w:r>
      <w:r w:rsidR="00AD17B0">
        <w:t xml:space="preserve">. </w:t>
      </w:r>
      <w:r w:rsidR="002728A3">
        <w:rPr>
          <w:b/>
        </w:rPr>
        <w:t>W</w:t>
      </w:r>
      <w:r w:rsidR="00A510D2" w:rsidRPr="00062163">
        <w:rPr>
          <w:b/>
          <w:lang w:eastAsia="ja-JP"/>
        </w:rPr>
        <w:t>hen both LEO and TN (5G NR) are available, short-term route planning application prioritizes to use TN alone</w:t>
      </w:r>
      <w:r w:rsidR="00A510D2" w:rsidRPr="00062163">
        <w:rPr>
          <w:b/>
          <w:lang w:val="en-US"/>
        </w:rPr>
        <w:t xml:space="preserve"> </w:t>
      </w:r>
      <w:r w:rsidR="00A510D2" w:rsidRPr="00A510D2">
        <w:rPr>
          <w:lang w:val="en-US"/>
        </w:rPr>
        <w:t>(</w:t>
      </w:r>
      <w:r w:rsidR="00A510D2">
        <w:t xml:space="preserve">i.e. </w:t>
      </w:r>
      <w:r w:rsidR="00A510D2" w:rsidRPr="00A510D2">
        <w:rPr>
          <w:highlight w:val="yellow"/>
          <w:lang w:val="en-US"/>
        </w:rPr>
        <w:t>Switching</w:t>
      </w:r>
      <w:r w:rsidR="00A510D2" w:rsidRPr="00A510D2">
        <w:rPr>
          <w:lang w:val="en-US"/>
        </w:rPr>
        <w:t xml:space="preserve"> communication from LEO to TN).</w:t>
      </w:r>
    </w:p>
    <w:p w14:paraId="7597859F" w14:textId="77777777" w:rsidR="002728A3" w:rsidRPr="004230E2" w:rsidRDefault="002728A3" w:rsidP="002728A3">
      <w:pPr>
        <w:spacing w:after="120"/>
        <w:rPr>
          <w:b/>
          <w:u w:val="single"/>
          <w:lang w:eastAsia="ja-JP"/>
        </w:rPr>
      </w:pPr>
      <w:r w:rsidRPr="004230E2">
        <w:rPr>
          <w:b/>
          <w:u w:val="single"/>
          <w:lang w:eastAsia="ja-JP"/>
        </w:rPr>
        <w:t>Excerpts:</w:t>
      </w:r>
    </w:p>
    <w:p w14:paraId="30C7A1D0" w14:textId="793B698D" w:rsidR="002728A3" w:rsidRPr="002728A3" w:rsidRDefault="002728A3" w:rsidP="00564284">
      <w:pPr>
        <w:spacing w:after="120"/>
        <w:rPr>
          <w:u w:val="single"/>
          <w:lang w:eastAsia="ja-JP"/>
        </w:rPr>
      </w:pPr>
      <w:r w:rsidRPr="004230E2">
        <w:rPr>
          <w:u w:val="single"/>
          <w:lang w:eastAsia="ja-JP"/>
        </w:rPr>
        <w:t>Clause 5.10.3 Service Flows</w:t>
      </w:r>
      <w:r>
        <w:rPr>
          <w:u w:val="single"/>
          <w:lang w:eastAsia="ja-JP"/>
        </w:rPr>
        <w:t xml:space="preserve"> (step 3)</w:t>
      </w:r>
      <w:r w:rsidRPr="004230E2">
        <w:rPr>
          <w:u w:val="single"/>
          <w:lang w:eastAsia="ja-JP"/>
        </w:rPr>
        <w:t>:</w:t>
      </w:r>
    </w:p>
    <w:p w14:paraId="67B3B673" w14:textId="77777777" w:rsidR="002728A3" w:rsidRDefault="002728A3" w:rsidP="002728A3">
      <w:pPr>
        <w:spacing w:after="0"/>
        <w:rPr>
          <w:i/>
          <w:lang w:val="en-US"/>
        </w:rPr>
      </w:pPr>
      <w:r>
        <w:rPr>
          <w:i/>
          <w:lang w:val="en-US"/>
        </w:rPr>
        <w:t>“</w:t>
      </w:r>
    </w:p>
    <w:p w14:paraId="3EFF1CEE" w14:textId="774D333E" w:rsidR="002728A3" w:rsidRDefault="002728A3" w:rsidP="002728A3">
      <w:pPr>
        <w:spacing w:after="0"/>
        <w:rPr>
          <w:i/>
          <w:lang w:val="en-US"/>
        </w:rPr>
      </w:pPr>
      <w:r w:rsidRPr="00563B4B">
        <w:rPr>
          <w:lang w:eastAsia="ja-JP"/>
        </w:rPr>
        <w:t>When the vessel approaches the coast and moves into terrestrial 5G access coverage, the VSAT-type UE is connected to terrestrial 5G access even if it is within the LEO satellite coverage (GEO and terrestrial 5G access).</w:t>
      </w:r>
    </w:p>
    <w:p w14:paraId="094C6137" w14:textId="1347A7DA" w:rsidR="002728A3" w:rsidRDefault="002728A3" w:rsidP="00564284">
      <w:pPr>
        <w:spacing w:after="120"/>
        <w:rPr>
          <w:i/>
          <w:lang w:val="en-US"/>
        </w:rPr>
      </w:pPr>
      <w:r>
        <w:rPr>
          <w:i/>
          <w:lang w:val="en-US"/>
        </w:rPr>
        <w:t>”</w:t>
      </w:r>
    </w:p>
    <w:p w14:paraId="78744DC4" w14:textId="1A608387" w:rsidR="00564284" w:rsidRDefault="004230E2" w:rsidP="00564284">
      <w:pPr>
        <w:spacing w:after="120"/>
        <w:ind w:left="601" w:hanging="601"/>
        <w:rPr>
          <w:i/>
          <w:lang w:eastAsia="ja-JP"/>
        </w:rPr>
      </w:pPr>
      <w:r>
        <w:rPr>
          <w:lang w:val="en-US"/>
        </w:rPr>
        <w:t>e</w:t>
      </w:r>
      <w:r w:rsidR="00564284">
        <w:rPr>
          <w:lang w:val="en-US"/>
        </w:rPr>
        <w:t xml:space="preserve">. </w:t>
      </w:r>
      <w:r w:rsidR="00564284" w:rsidRPr="00F90009">
        <w:rPr>
          <w:b/>
          <w:lang w:eastAsia="ja-JP"/>
        </w:rPr>
        <w:t>TS 22.261</w:t>
      </w:r>
      <w:r w:rsidR="00564284" w:rsidRPr="00F90009">
        <w:rPr>
          <w:lang w:eastAsia="ja-JP"/>
        </w:rPr>
        <w:t xml:space="preserve"> has </w:t>
      </w:r>
      <w:r w:rsidR="00564284">
        <w:rPr>
          <w:lang w:eastAsia="ja-JP"/>
        </w:rPr>
        <w:t xml:space="preserve">already </w:t>
      </w:r>
      <w:r w:rsidR="00564284" w:rsidRPr="00F90009">
        <w:rPr>
          <w:lang w:eastAsia="ja-JP"/>
        </w:rPr>
        <w:t>captured the following requirements:</w:t>
      </w:r>
    </w:p>
    <w:p w14:paraId="17DC634C" w14:textId="77777777" w:rsidR="00564284" w:rsidRDefault="00564284" w:rsidP="002D7806">
      <w:pPr>
        <w:spacing w:after="120"/>
        <w:ind w:left="602" w:hanging="318"/>
        <w:rPr>
          <w:lang w:eastAsia="ja-JP"/>
        </w:rPr>
      </w:pPr>
      <w:r>
        <w:rPr>
          <w:b/>
          <w:lang w:eastAsia="ja-JP"/>
        </w:rPr>
        <w:t>-</w:t>
      </w:r>
      <w:r w:rsidRPr="00F90009">
        <w:rPr>
          <w:b/>
          <w:lang w:eastAsia="ja-JP"/>
        </w:rPr>
        <w:t>Clause 6.3</w:t>
      </w:r>
      <w:r w:rsidRPr="00F90009">
        <w:rPr>
          <w:lang w:eastAsia="ja-JP"/>
        </w:rPr>
        <w:t>: Multiple access technologies</w:t>
      </w:r>
    </w:p>
    <w:p w14:paraId="7CDA137A" w14:textId="77777777" w:rsidR="00564284" w:rsidRPr="00217A3C" w:rsidRDefault="00564284" w:rsidP="002D7806">
      <w:pPr>
        <w:spacing w:after="120"/>
        <w:ind w:left="601" w:hanging="33"/>
        <w:rPr>
          <w:i/>
          <w:lang w:eastAsia="ja-JP"/>
        </w:rPr>
      </w:pPr>
      <w:r w:rsidRPr="00217A3C">
        <w:rPr>
          <w:i/>
          <w:lang w:eastAsia="ja-JP"/>
        </w:rPr>
        <w:lastRenderedPageBreak/>
        <w:t xml:space="preserve">When a UE is using two or more access technologies simultaneously, the 5G system shall be able to optimally distribute user traffic over select between access technologies in use, taking into account e.g., service, traffic characteristics, radio characteristics, and </w:t>
      </w:r>
      <w:proofErr w:type="gramStart"/>
      <w:r w:rsidRPr="00217A3C">
        <w:rPr>
          <w:i/>
          <w:lang w:eastAsia="ja-JP"/>
        </w:rPr>
        <w:t>UE‘</w:t>
      </w:r>
      <w:proofErr w:type="gramEnd"/>
      <w:r w:rsidRPr="00217A3C">
        <w:rPr>
          <w:i/>
          <w:lang w:eastAsia="ja-JP"/>
        </w:rPr>
        <w:t>s moving speed.</w:t>
      </w:r>
    </w:p>
    <w:p w14:paraId="552A2A5A" w14:textId="77777777" w:rsidR="00564284" w:rsidRPr="00F90009" w:rsidRDefault="00564284" w:rsidP="002D7806">
      <w:pPr>
        <w:spacing w:after="120"/>
        <w:ind w:left="602" w:hanging="318"/>
        <w:rPr>
          <w:lang w:eastAsia="ja-JP"/>
        </w:rPr>
      </w:pPr>
      <w:r>
        <w:rPr>
          <w:b/>
          <w:lang w:eastAsia="ja-JP"/>
        </w:rPr>
        <w:t>-</w:t>
      </w:r>
      <w:r w:rsidRPr="00F90009">
        <w:rPr>
          <w:b/>
          <w:lang w:eastAsia="ja-JP"/>
        </w:rPr>
        <w:t>Clause 6.5</w:t>
      </w:r>
      <w:r w:rsidRPr="00F90009">
        <w:rPr>
          <w:lang w:eastAsia="ja-JP"/>
        </w:rPr>
        <w:t xml:space="preserve">: Efficient user plane </w:t>
      </w:r>
    </w:p>
    <w:p w14:paraId="4DA7A26D" w14:textId="77777777" w:rsidR="00564284" w:rsidRPr="00217A3C" w:rsidRDefault="00564284" w:rsidP="002D7806">
      <w:pPr>
        <w:spacing w:after="120"/>
        <w:ind w:left="601" w:hanging="33"/>
        <w:rPr>
          <w:i/>
          <w:lang w:eastAsia="ja-JP"/>
        </w:rPr>
      </w:pPr>
      <w:r w:rsidRPr="00217A3C">
        <w:rPr>
          <w:i/>
          <w:lang w:eastAsia="ja-JP"/>
        </w:rPr>
        <w:t>A 5G system with satellite access shall be able to select the communication link providing the UE with the connectivity that most closely fulfils the agreed QoS</w:t>
      </w:r>
    </w:p>
    <w:p w14:paraId="0D160242" w14:textId="77777777" w:rsidR="00564284" w:rsidRPr="00217A3C" w:rsidRDefault="00564284" w:rsidP="002D7806">
      <w:pPr>
        <w:spacing w:after="120"/>
        <w:ind w:left="601" w:hanging="33"/>
        <w:rPr>
          <w:i/>
          <w:lang w:eastAsia="ja-JP"/>
        </w:rPr>
      </w:pPr>
      <w:r w:rsidRPr="00217A3C">
        <w:rPr>
          <w:i/>
          <w:lang w:eastAsia="ja-JP"/>
        </w:rPr>
        <w:t>A 5G system with satellite access shall be capable of supporting simultaneous use of 5G satellite access network and 5G terrestrial access networks.</w:t>
      </w:r>
    </w:p>
    <w:p w14:paraId="2061477D" w14:textId="77777777" w:rsidR="00564284" w:rsidRPr="00F90009" w:rsidRDefault="00564284" w:rsidP="002D7806">
      <w:pPr>
        <w:spacing w:after="120"/>
        <w:ind w:left="602" w:hanging="318"/>
        <w:rPr>
          <w:lang w:eastAsia="ja-JP"/>
        </w:rPr>
      </w:pPr>
      <w:r>
        <w:rPr>
          <w:b/>
          <w:lang w:eastAsia="ja-JP"/>
        </w:rPr>
        <w:t>-</w:t>
      </w:r>
      <w:r w:rsidRPr="00F90009">
        <w:rPr>
          <w:b/>
          <w:lang w:eastAsia="ja-JP"/>
        </w:rPr>
        <w:t>Clause 6.7.2</w:t>
      </w:r>
      <w:r w:rsidRPr="00F90009">
        <w:rPr>
          <w:lang w:eastAsia="ja-JP"/>
        </w:rPr>
        <w:t xml:space="preserve"> Priority, QoS, and policy control</w:t>
      </w:r>
    </w:p>
    <w:p w14:paraId="5E0310A1" w14:textId="69F01BAA" w:rsidR="00564284" w:rsidRPr="00564284" w:rsidRDefault="00564284" w:rsidP="002D7806">
      <w:pPr>
        <w:spacing w:after="0"/>
        <w:ind w:left="601" w:hanging="33"/>
        <w:rPr>
          <w:lang w:eastAsia="ja-JP"/>
        </w:rPr>
      </w:pPr>
      <w:r w:rsidRPr="00217A3C">
        <w:rPr>
          <w:i/>
          <w:lang w:eastAsia="ja-JP"/>
        </w:rPr>
        <w:t>The 5G system shall be able to provide the required QoS (e.g. reliability, end-to-end latency, and bandwidth) for a service and support prioritization of resources when necessary for that service.</w:t>
      </w:r>
    </w:p>
    <w:p w14:paraId="0D633ECC" w14:textId="77777777" w:rsidR="005B4131" w:rsidRPr="005B4131" w:rsidRDefault="005B4131" w:rsidP="005B4131">
      <w:pPr>
        <w:spacing w:after="0"/>
        <w:ind w:left="601" w:hanging="601"/>
        <w:rPr>
          <w:i/>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2AB5B9B" w14:textId="77777777" w:rsidR="00564284" w:rsidRDefault="00A37B54" w:rsidP="00564284">
      <w:pPr>
        <w:spacing w:after="0"/>
        <w:ind w:left="601" w:hanging="601"/>
      </w:pPr>
      <w:r>
        <w:rPr>
          <w:noProof/>
          <w:lang w:val="en-US"/>
        </w:rPr>
        <w:t xml:space="preserve">a. </w:t>
      </w:r>
      <w:r w:rsidR="00564284">
        <w:rPr>
          <w:noProof/>
          <w:lang w:val="en-US"/>
        </w:rPr>
        <w:t>No all</w:t>
      </w:r>
      <w:r w:rsidR="00241428">
        <w:t xml:space="preserve"> three distinct mechanisms (steer, split and switch) </w:t>
      </w:r>
      <w:r w:rsidR="00564284">
        <w:t>should be required in 5G System,</w:t>
      </w:r>
      <w:r w:rsidR="00241428">
        <w:t xml:space="preserve"> based on the</w:t>
      </w:r>
    </w:p>
    <w:p w14:paraId="3B2F08BF" w14:textId="2264C31D" w:rsidR="00564284" w:rsidRDefault="00241428" w:rsidP="00564284">
      <w:pPr>
        <w:spacing w:after="0"/>
        <w:ind w:left="601" w:hanging="601"/>
        <w:rPr>
          <w:lang w:val="en-US"/>
        </w:rPr>
      </w:pPr>
      <w:r>
        <w:t>problem</w:t>
      </w:r>
      <w:r w:rsidR="00564284">
        <w:t xml:space="preserve"> description and the captured</w:t>
      </w:r>
      <w:r>
        <w:t xml:space="preserve"> needs</w:t>
      </w:r>
      <w:r>
        <w:rPr>
          <w:rFonts w:eastAsia="Calibri"/>
          <w:lang w:val="en-US"/>
        </w:rPr>
        <w:t xml:space="preserve">. </w:t>
      </w:r>
      <w:r w:rsidR="00564284">
        <w:rPr>
          <w:rFonts w:eastAsia="Calibri"/>
          <w:lang w:val="en-US"/>
        </w:rPr>
        <w:t xml:space="preserve">For example, </w:t>
      </w:r>
      <w:r w:rsidR="00564284" w:rsidRPr="00564284">
        <w:rPr>
          <w:rFonts w:eastAsia="Calibri"/>
          <w:b/>
          <w:highlight w:val="yellow"/>
          <w:lang w:val="en-US"/>
        </w:rPr>
        <w:t>s</w:t>
      </w:r>
      <w:r w:rsidR="00564284" w:rsidRPr="00F90009">
        <w:rPr>
          <w:b/>
          <w:highlight w:val="yellow"/>
          <w:lang w:val="en-US"/>
        </w:rPr>
        <w:t>plitting</w:t>
      </w:r>
      <w:r w:rsidR="00564284">
        <w:rPr>
          <w:b/>
          <w:highlight w:val="yellow"/>
          <w:lang w:val="en-US"/>
        </w:rPr>
        <w:t xml:space="preserve"> is not justified –</w:t>
      </w:r>
      <w:r w:rsidR="00564284" w:rsidRPr="00A510D2">
        <w:rPr>
          <w:lang w:val="en-US"/>
        </w:rPr>
        <w:t xml:space="preserve"> neither</w:t>
      </w:r>
      <w:r w:rsidR="00564284">
        <w:t xml:space="preserve"> </w:t>
      </w:r>
      <w:r w:rsidR="00564284" w:rsidRPr="00A510D2">
        <w:rPr>
          <w:lang w:val="en-US"/>
        </w:rPr>
        <w:t xml:space="preserve">described nor </w:t>
      </w:r>
    </w:p>
    <w:p w14:paraId="48CF4A7A" w14:textId="166F5EFB" w:rsidR="00241428" w:rsidRPr="00564284" w:rsidRDefault="00564284" w:rsidP="00564284">
      <w:pPr>
        <w:spacing w:after="0"/>
        <w:ind w:left="601" w:hanging="601"/>
        <w:rPr>
          <w:lang w:val="en-US"/>
        </w:rPr>
      </w:pPr>
      <w:r w:rsidRPr="00A510D2">
        <w:rPr>
          <w:lang w:val="en-US"/>
        </w:rPr>
        <w:t>proposed in e.g. Service</w:t>
      </w:r>
      <w:r>
        <w:rPr>
          <w:lang w:val="en-US"/>
        </w:rPr>
        <w:t xml:space="preserve"> </w:t>
      </w:r>
      <w:r w:rsidRPr="00A510D2">
        <w:rPr>
          <w:lang w:val="en-US"/>
        </w:rPr>
        <w:t>Flows.</w:t>
      </w:r>
    </w:p>
    <w:p w14:paraId="2E51791D" w14:textId="77777777" w:rsidR="00564284" w:rsidRDefault="00564284" w:rsidP="00241428">
      <w:pPr>
        <w:spacing w:after="0"/>
        <w:ind w:left="601" w:hanging="601"/>
      </w:pPr>
    </w:p>
    <w:p w14:paraId="70A3E417" w14:textId="5817CFD4" w:rsidR="00826369" w:rsidRPr="002D7806" w:rsidRDefault="00224A54" w:rsidP="002D7806">
      <w:pPr>
        <w:spacing w:after="0"/>
        <w:rPr>
          <w:b/>
          <w:lang w:val="en-US"/>
        </w:rPr>
      </w:pPr>
      <w:r>
        <w:t xml:space="preserve">b. </w:t>
      </w:r>
      <w:r w:rsidR="00564284" w:rsidRPr="00AD75B8">
        <w:rPr>
          <w:b/>
        </w:rPr>
        <w:t>Whilst proposing switching</w:t>
      </w:r>
      <w:r w:rsidR="00564284">
        <w:t xml:space="preserve">, </w:t>
      </w:r>
      <w:r w:rsidR="00564284" w:rsidRPr="00563B4B">
        <w:t>[PR 5.</w:t>
      </w:r>
      <w:r w:rsidR="00564284">
        <w:t>10</w:t>
      </w:r>
      <w:r w:rsidR="00564284" w:rsidRPr="00563B4B">
        <w:t>.6-00</w:t>
      </w:r>
      <w:r w:rsidR="00564284">
        <w:t>2</w:t>
      </w:r>
      <w:r w:rsidR="00564284" w:rsidRPr="00563B4B">
        <w:t>]</w:t>
      </w:r>
      <w:r w:rsidR="00564284">
        <w:t xml:space="preserve"> pertains to </w:t>
      </w:r>
      <w:r w:rsidR="00564284" w:rsidRPr="00AD75B8">
        <w:rPr>
          <w:b/>
        </w:rPr>
        <w:t>simultaneously</w:t>
      </w:r>
      <w:r w:rsidR="00564284">
        <w:t xml:space="preserve"> transmitting user data onto two different access networks (one of them belongs to HPLMN, the other belong to a VPLMN). </w:t>
      </w:r>
      <w:r w:rsidR="00564284" w:rsidRPr="004D4E32">
        <w:rPr>
          <w:b/>
        </w:rPr>
        <w:t xml:space="preserve">Therefore, due to </w:t>
      </w:r>
      <w:r w:rsidR="00564284" w:rsidRPr="002728A3">
        <w:rPr>
          <w:b/>
          <w:highlight w:val="yellow"/>
        </w:rPr>
        <w:t>contradiction</w:t>
      </w:r>
      <w:r w:rsidR="00564284" w:rsidRPr="004D4E32">
        <w:rPr>
          <w:b/>
        </w:rPr>
        <w:t xml:space="preserve"> </w:t>
      </w:r>
      <w:r w:rsidR="00564284" w:rsidRPr="00AD75B8">
        <w:t>to the definition/concept of “switching” in TS 23.501,</w:t>
      </w:r>
      <w:r w:rsidR="00564284" w:rsidRPr="004D4E32">
        <w:rPr>
          <w:b/>
        </w:rPr>
        <w:t xml:space="preserve"> </w:t>
      </w:r>
      <w:r w:rsidR="00564284" w:rsidRPr="002728A3">
        <w:t>[PR 5.10.6-002] is incomprehensible and</w:t>
      </w:r>
      <w:r w:rsidR="00564284" w:rsidRPr="004D4E32">
        <w:rPr>
          <w:b/>
        </w:rPr>
        <w:t xml:space="preserve"> should be removed</w:t>
      </w:r>
      <w:r w:rsidR="002D7806">
        <w:rPr>
          <w:b/>
        </w:rPr>
        <w:t>.</w:t>
      </w:r>
    </w:p>
    <w:p w14:paraId="4AD945C7" w14:textId="77777777" w:rsidR="007B17F5" w:rsidRPr="000631A3" w:rsidRDefault="007B17F5" w:rsidP="007B17F5">
      <w:pPr>
        <w:spacing w:after="0"/>
        <w:rPr>
          <w:b/>
        </w:rPr>
      </w:pPr>
    </w:p>
    <w:p w14:paraId="6EB4E968" w14:textId="358A15A0" w:rsidR="0009108F" w:rsidRPr="0009108F" w:rsidRDefault="0009108F" w:rsidP="007B17F5">
      <w:pPr>
        <w:rPr>
          <w:b/>
          <w:noProof/>
        </w:rPr>
      </w:pPr>
      <w:r w:rsidRPr="0009108F">
        <w:rPr>
          <w:b/>
          <w:noProof/>
        </w:rPr>
        <w:t>3. Conclusions</w:t>
      </w:r>
    </w:p>
    <w:p w14:paraId="01AA9070" w14:textId="1CB786A2" w:rsidR="00E81BDC" w:rsidRPr="0009108F" w:rsidRDefault="00826369" w:rsidP="00E81BDC">
      <w:pPr>
        <w:rPr>
          <w:noProof/>
        </w:rPr>
      </w:pPr>
      <w:r>
        <w:rPr>
          <w:noProof/>
        </w:rPr>
        <w:t>Update potential requirements</w:t>
      </w:r>
      <w:r w:rsidR="001E089A">
        <w:rPr>
          <w:noProof/>
        </w:rPr>
        <w:t xml:space="preserve"> </w:t>
      </w:r>
      <w:r>
        <w:rPr>
          <w:noProof/>
        </w:rPr>
        <w:t xml:space="preserve">for 5GS </w:t>
      </w:r>
      <w:r w:rsidR="001E089A">
        <w:t xml:space="preserve">to correctly address the </w:t>
      </w:r>
      <w:r>
        <w:t>problems/</w:t>
      </w:r>
      <w:r w:rsidR="001E089A">
        <w:t xml:space="preserve">potential needs of </w:t>
      </w:r>
      <w:r>
        <w:t>the described use case.</w:t>
      </w:r>
      <w:r w:rsidR="00E9533A">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38B1773D" w14:textId="77777777" w:rsidR="00386ABE" w:rsidRPr="008A5E86" w:rsidRDefault="00386ABE" w:rsidP="00386ABE">
      <w:pPr>
        <w:rPr>
          <w:noProof/>
          <w:lang w:val="en-US"/>
        </w:rPr>
      </w:pPr>
    </w:p>
    <w:p w14:paraId="0B383AA7" w14:textId="4E570BE5" w:rsidR="00386ABE" w:rsidRPr="0009108F" w:rsidRDefault="00386ABE" w:rsidP="00386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21323">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2A556D13" w14:textId="77777777" w:rsidR="00926118" w:rsidRPr="00563B4B" w:rsidRDefault="00926118" w:rsidP="00926118">
      <w:pPr>
        <w:pStyle w:val="Heading3"/>
      </w:pPr>
      <w:bookmarkStart w:id="1" w:name="_Toc129336767"/>
      <w:r w:rsidRPr="00563B4B">
        <w:t>5.</w:t>
      </w:r>
      <w:r>
        <w:t>10</w:t>
      </w:r>
      <w:r w:rsidRPr="00563B4B">
        <w:t>.6</w:t>
      </w:r>
      <w:r w:rsidRPr="00563B4B">
        <w:tab/>
        <w:t>Potential New Requirements needed to support the use case</w:t>
      </w:r>
      <w:bookmarkEnd w:id="1"/>
    </w:p>
    <w:p w14:paraId="2A4632B8" w14:textId="062BA4EE" w:rsidR="00926118" w:rsidRPr="00563B4B" w:rsidRDefault="00926118" w:rsidP="00926118">
      <w:pPr>
        <w:rPr>
          <w:noProof/>
          <w:lang w:val="en-US"/>
        </w:rPr>
      </w:pPr>
      <w:r w:rsidRPr="00563B4B">
        <w:t>[PR 5.</w:t>
      </w:r>
      <w:r>
        <w:t>10</w:t>
      </w:r>
      <w:r w:rsidRPr="00563B4B">
        <w:t xml:space="preserve">.6-001] </w:t>
      </w:r>
      <w:ins w:id="2" w:author="SZhang" w:date="2023-08-04T17:50:00Z">
        <w:r w:rsidR="002F7D64" w:rsidRPr="005300F9">
          <w:t>Based on operator policy</w:t>
        </w:r>
        <w:r w:rsidR="002F7D64">
          <w:t xml:space="preserve"> while meeting the required QoS,</w:t>
        </w:r>
        <w:r w:rsidR="002F7D64" w:rsidRPr="00563B4B">
          <w:t xml:space="preserve"> </w:t>
        </w:r>
        <w:r w:rsidR="002F7D64">
          <w:t>t</w:t>
        </w:r>
      </w:ins>
      <w:del w:id="3" w:author="SZhang" w:date="2023-08-04T17:50:00Z">
        <w:r w:rsidRPr="00563B4B" w:rsidDel="002F7D64">
          <w:delText>T</w:delText>
        </w:r>
      </w:del>
      <w:r w:rsidRPr="00563B4B">
        <w:t xml:space="preserve">he 5G system shall be able to support mechanisms to enable </w:t>
      </w:r>
      <w:r w:rsidRPr="00563B4B">
        <w:rPr>
          <w:noProof/>
          <w:lang w:val="en-US"/>
        </w:rPr>
        <w:t>steering</w:t>
      </w:r>
      <w:del w:id="4" w:author="SZhang" w:date="2023-08-04T17:50:00Z">
        <w:r w:rsidRPr="00563B4B" w:rsidDel="002F7D64">
          <w:rPr>
            <w:noProof/>
            <w:lang w:val="en-US"/>
          </w:rPr>
          <w:delText>,</w:delText>
        </w:r>
      </w:del>
      <w:r w:rsidRPr="00563B4B">
        <w:rPr>
          <w:noProof/>
          <w:lang w:val="en-US"/>
        </w:rPr>
        <w:t xml:space="preserve"> </w:t>
      </w:r>
      <w:del w:id="5" w:author="SZhang" w:date="2023-08-04T17:50:00Z">
        <w:r w:rsidRPr="00563B4B" w:rsidDel="002F7D64">
          <w:rPr>
            <w:noProof/>
            <w:lang w:val="en-US"/>
          </w:rPr>
          <w:delText xml:space="preserve">splitting, and switching </w:delText>
        </w:r>
      </w:del>
      <w:r w:rsidRPr="00563B4B">
        <w:rPr>
          <w:noProof/>
          <w:lang w:val="en-US"/>
        </w:rPr>
        <w:t xml:space="preserve">of UE’s </w:t>
      </w:r>
      <w:ins w:id="6" w:author="SZhang" w:date="2023-08-04T17:50:00Z">
        <w:r w:rsidR="002F7D64">
          <w:rPr>
            <w:noProof/>
            <w:lang w:val="en-US"/>
          </w:rPr>
          <w:t>(</w:t>
        </w:r>
      </w:ins>
      <w:r w:rsidRPr="00563B4B">
        <w:rPr>
          <w:noProof/>
          <w:lang w:val="en-US"/>
        </w:rPr>
        <w:t>with single subscription</w:t>
      </w:r>
      <w:ins w:id="7" w:author="SZhang" w:date="2023-08-04T17:50:00Z">
        <w:r w:rsidR="002F7D64">
          <w:rPr>
            <w:noProof/>
            <w:lang w:val="en-US"/>
          </w:rPr>
          <w:t xml:space="preserve"> to HPLMN)</w:t>
        </w:r>
      </w:ins>
      <w:r w:rsidRPr="00563B4B">
        <w:rPr>
          <w:noProof/>
          <w:lang w:val="en-US"/>
        </w:rPr>
        <w:t xml:space="preserve"> </w:t>
      </w:r>
      <w:del w:id="8" w:author="SZhang" w:date="2023-08-04T17:50:00Z">
        <w:r w:rsidRPr="00563B4B" w:rsidDel="002F7D64">
          <w:rPr>
            <w:noProof/>
            <w:lang w:val="en-US"/>
          </w:rPr>
          <w:delText xml:space="preserve">and </w:delText>
        </w:r>
      </w:del>
      <w:r w:rsidRPr="00563B4B">
        <w:rPr>
          <w:noProof/>
          <w:lang w:val="en-US"/>
        </w:rPr>
        <w:t xml:space="preserve">user data </w:t>
      </w:r>
      <w:ins w:id="9" w:author="SZhang" w:date="2023-08-04T17:51:00Z">
        <w:r w:rsidR="002F7D64">
          <w:rPr>
            <w:noProof/>
            <w:lang w:val="en-US"/>
          </w:rPr>
          <w:t>of different applications onto suitable access networks</w:t>
        </w:r>
        <w:r w:rsidR="002F7D64" w:rsidRPr="00563B4B">
          <w:rPr>
            <w:noProof/>
            <w:lang w:val="en-US"/>
          </w:rPr>
          <w:t xml:space="preserve"> </w:t>
        </w:r>
        <w:r w:rsidR="002F7D64">
          <w:rPr>
            <w:noProof/>
            <w:lang w:val="en-US"/>
          </w:rPr>
          <w:t>(of</w:t>
        </w:r>
      </w:ins>
      <w:del w:id="10" w:author="SZhang" w:date="2023-08-04T17:51:00Z">
        <w:r w:rsidRPr="00563B4B" w:rsidDel="002F7D64">
          <w:rPr>
            <w:noProof/>
            <w:lang w:val="en-US"/>
          </w:rPr>
          <w:delText>across</w:delText>
        </w:r>
      </w:del>
      <w:r w:rsidRPr="00563B4B">
        <w:rPr>
          <w:noProof/>
          <w:lang w:val="en-US"/>
        </w:rPr>
        <w:t xml:space="preserve"> two </w:t>
      </w:r>
      <w:r w:rsidRPr="00563B4B">
        <w:t>different PLMNs</w:t>
      </w:r>
      <w:ins w:id="11" w:author="SZhang" w:date="2023-08-04T17:51:00Z">
        <w:r w:rsidR="002F7D64">
          <w:t>,</w:t>
        </w:r>
      </w:ins>
      <w:r w:rsidRPr="00563B4B">
        <w:t xml:space="preserve"> </w:t>
      </w:r>
      <w:del w:id="12" w:author="SZhang" w:date="2023-08-04T17:51:00Z">
        <w:r w:rsidRPr="00563B4B" w:rsidDel="002F7D64">
          <w:delText>(</w:delText>
        </w:r>
      </w:del>
      <w:r w:rsidRPr="00563B4B">
        <w:rPr>
          <w:noProof/>
          <w:lang w:val="en-US"/>
        </w:rPr>
        <w:t>one of which is the HPLMN)</w:t>
      </w:r>
      <w:del w:id="13" w:author="SZhang" w:date="2023-08-04T17:51:00Z">
        <w:r w:rsidRPr="00563B4B" w:rsidDel="002F7D64">
          <w:rPr>
            <w:noProof/>
            <w:lang w:val="en-US"/>
          </w:rPr>
          <w:delText xml:space="preserve"> e.g.</w:delText>
        </w:r>
      </w:del>
      <w:r w:rsidRPr="00563B4B">
        <w:rPr>
          <w:noProof/>
          <w:lang w:val="en-US"/>
        </w:rPr>
        <w:t>, using dual</w:t>
      </w:r>
      <w:ins w:id="14" w:author="SZhang" w:date="2023-08-04T17:54:00Z">
        <w:r w:rsidR="003B3E96">
          <w:rPr>
            <w:noProof/>
            <w:lang w:val="en-US"/>
          </w:rPr>
          <w:t>-radio</w:t>
        </w:r>
      </w:ins>
      <w:ins w:id="15" w:author="SZhang" w:date="2023-08-04T17:51:00Z">
        <w:r w:rsidR="002F7D64">
          <w:rPr>
            <w:noProof/>
            <w:lang w:val="en-US"/>
          </w:rPr>
          <w:t xml:space="preserve"> capable UE either using</w:t>
        </w:r>
      </w:ins>
      <w:ins w:id="16" w:author="SZhang" w:date="2023-08-04T17:52:00Z">
        <w:r w:rsidR="002F7D64">
          <w:rPr>
            <w:noProof/>
            <w:lang w:val="en-US"/>
          </w:rPr>
          <w:t xml:space="preserve"> two 5G</w:t>
        </w:r>
      </w:ins>
      <w:r w:rsidRPr="00563B4B">
        <w:rPr>
          <w:noProof/>
          <w:lang w:val="en-US"/>
        </w:rPr>
        <w:t xml:space="preserve"> satellite </w:t>
      </w:r>
      <w:del w:id="17" w:author="SZhang" w:date="2023-08-04T17:52:00Z">
        <w:r w:rsidRPr="00563B4B" w:rsidDel="002F7D64">
          <w:rPr>
            <w:noProof/>
            <w:lang w:val="en-US"/>
          </w:rPr>
          <w:delText>NG-RANs</w:delText>
        </w:r>
      </w:del>
      <w:ins w:id="18" w:author="SZhang" w:date="2023-08-04T17:52:00Z">
        <w:r w:rsidR="002F7D64">
          <w:rPr>
            <w:noProof/>
            <w:lang w:val="en-US"/>
          </w:rPr>
          <w:t>access networks,</w:t>
        </w:r>
      </w:ins>
      <w:r w:rsidRPr="00563B4B">
        <w:rPr>
          <w:noProof/>
          <w:lang w:val="en-US"/>
        </w:rPr>
        <w:t xml:space="preserve"> or</w:t>
      </w:r>
      <w:ins w:id="19" w:author="SZhang" w:date="2023-08-04T17:52:00Z">
        <w:r w:rsidR="002F7D64">
          <w:rPr>
            <w:noProof/>
            <w:lang w:val="en-US"/>
          </w:rPr>
          <w:t xml:space="preserve"> using</w:t>
        </w:r>
      </w:ins>
      <w:r w:rsidRPr="00563B4B">
        <w:rPr>
          <w:noProof/>
          <w:lang w:val="en-US"/>
        </w:rPr>
        <w:t xml:space="preserve"> a </w:t>
      </w:r>
      <w:ins w:id="20" w:author="SZhang" w:date="2023-08-04T17:52:00Z">
        <w:r w:rsidR="002F7D64">
          <w:rPr>
            <w:noProof/>
            <w:lang w:val="en-US"/>
          </w:rPr>
          <w:t xml:space="preserve">5G </w:t>
        </w:r>
      </w:ins>
      <w:r w:rsidRPr="00563B4B">
        <w:rPr>
          <w:noProof/>
          <w:lang w:val="en-US"/>
        </w:rPr>
        <w:t>satellite</w:t>
      </w:r>
      <w:ins w:id="21" w:author="SZhang" w:date="2023-08-04T17:52:00Z">
        <w:r w:rsidR="002F7D64">
          <w:rPr>
            <w:noProof/>
            <w:lang w:val="en-US"/>
          </w:rPr>
          <w:t xml:space="preserve"> access network</w:t>
        </w:r>
      </w:ins>
      <w:r w:rsidRPr="00563B4B">
        <w:rPr>
          <w:noProof/>
          <w:lang w:val="en-US"/>
        </w:rPr>
        <w:t xml:space="preserve"> and a</w:t>
      </w:r>
      <w:ins w:id="22" w:author="SZhang" w:date="2023-08-04T17:52:00Z">
        <w:r w:rsidR="002F7D64">
          <w:rPr>
            <w:noProof/>
            <w:lang w:val="en-US"/>
          </w:rPr>
          <w:t xml:space="preserve"> 5G</w:t>
        </w:r>
      </w:ins>
      <w:r w:rsidRPr="00563B4B">
        <w:rPr>
          <w:noProof/>
          <w:lang w:val="en-US"/>
        </w:rPr>
        <w:t xml:space="preserve"> terrestrial </w:t>
      </w:r>
      <w:del w:id="23" w:author="SZhang" w:date="2023-08-04T17:52:00Z">
        <w:r w:rsidRPr="00563B4B" w:rsidDel="002F7D64">
          <w:rPr>
            <w:noProof/>
            <w:lang w:val="en-US"/>
          </w:rPr>
          <w:delText>NG-RAN</w:delText>
        </w:r>
      </w:del>
      <w:ins w:id="24" w:author="SZhang" w:date="2023-08-04T17:52:00Z">
        <w:r w:rsidR="002F7D64">
          <w:rPr>
            <w:noProof/>
            <w:lang w:val="en-US"/>
          </w:rPr>
          <w:t>network</w:t>
        </w:r>
      </w:ins>
      <w:r w:rsidRPr="00563B4B">
        <w:rPr>
          <w:noProof/>
          <w:lang w:val="en-US"/>
        </w:rPr>
        <w:t>, and traffic anchoring in the HPLMN’s 5G core network.</w:t>
      </w:r>
    </w:p>
    <w:p w14:paraId="621474E3" w14:textId="63A34FE5" w:rsidR="00926118" w:rsidRPr="00563B4B" w:rsidDel="002F7D64" w:rsidRDefault="00926118" w:rsidP="00926118">
      <w:pPr>
        <w:rPr>
          <w:del w:id="25" w:author="SZhang" w:date="2023-08-04T17:52:00Z"/>
          <w:noProof/>
          <w:lang w:val="en-US"/>
        </w:rPr>
      </w:pPr>
      <w:del w:id="26" w:author="SZhang" w:date="2023-08-04T17:52:00Z">
        <w:r w:rsidRPr="00563B4B" w:rsidDel="002F7D64">
          <w:delText>[PR 5.</w:delText>
        </w:r>
        <w:r w:rsidDel="002F7D64">
          <w:delText>10</w:delText>
        </w:r>
        <w:r w:rsidRPr="00563B4B" w:rsidDel="002F7D64">
          <w:delText xml:space="preserve">.6-002] </w:delText>
        </w:r>
        <w:bookmarkStart w:id="27" w:name="_Hlk118323406"/>
        <w:r w:rsidRPr="00563B4B" w:rsidDel="002F7D64">
          <w:delText>The 5G system shall be able to support mechanisms, for UEs using dual 3GPP access across a HPLMN and a second PLMN, to enable switching of UE’s user data from the second PLMN (a VPLMN) to a third PLMN (another VPLMN) while maintaining one access link with the HPLMN</w:delText>
        </w:r>
        <w:bookmarkEnd w:id="27"/>
        <w:r w:rsidRPr="00563B4B" w:rsidDel="002F7D64">
          <w:rPr>
            <w:noProof/>
            <w:lang w:val="en-US"/>
          </w:rPr>
          <w:delText>.</w:delText>
        </w:r>
      </w:del>
    </w:p>
    <w:p w14:paraId="45D52392" w14:textId="3C1E280C" w:rsidR="00926118" w:rsidRPr="00563B4B" w:rsidDel="002F7D64" w:rsidRDefault="00926118" w:rsidP="00926118">
      <w:pPr>
        <w:keepLines/>
        <w:ind w:left="1135" w:hanging="851"/>
        <w:rPr>
          <w:del w:id="28" w:author="SZhang" w:date="2023-08-04T17:52:00Z"/>
          <w:rFonts w:eastAsia="Yu Mincho"/>
          <w:noProof/>
          <w:lang w:val="en-US" w:eastAsia="ja-JP"/>
        </w:rPr>
      </w:pPr>
      <w:del w:id="29" w:author="SZhang" w:date="2023-08-04T17:52:00Z">
        <w:r w:rsidRPr="00563B4B" w:rsidDel="002F7D64">
          <w:rPr>
            <w:rFonts w:eastAsia="Yu Mincho"/>
            <w:noProof/>
            <w:lang w:val="en-US" w:eastAsia="ja-JP"/>
          </w:rPr>
          <w:delText>NOTE 1:</w:delText>
        </w:r>
        <w:r w:rsidRPr="00563B4B" w:rsidDel="002F7D64">
          <w:rPr>
            <w:rFonts w:eastAsia="Yu Mincho"/>
            <w:noProof/>
            <w:lang w:val="en-US" w:eastAsia="ja-JP"/>
          </w:rPr>
          <w:tab/>
          <w:delText>Certain information (e.g., user’s service preferences such as QoS) can be considered.</w:delText>
        </w:r>
      </w:del>
    </w:p>
    <w:p w14:paraId="1CC28297" w14:textId="391B6AD4" w:rsidR="00926118" w:rsidRPr="00563B4B" w:rsidDel="002F7D64" w:rsidRDefault="00926118" w:rsidP="00926118">
      <w:pPr>
        <w:keepLines/>
        <w:ind w:left="1135" w:hanging="851"/>
        <w:rPr>
          <w:del w:id="30" w:author="SZhang" w:date="2023-08-04T17:52:00Z"/>
          <w:rFonts w:eastAsia="Yu Mincho"/>
          <w:noProof/>
          <w:lang w:val="en-US" w:eastAsia="ja-JP"/>
        </w:rPr>
      </w:pPr>
      <w:del w:id="31" w:author="SZhang" w:date="2023-08-04T17:52:00Z">
        <w:r w:rsidRPr="00563B4B" w:rsidDel="002F7D64">
          <w:rPr>
            <w:rFonts w:eastAsia="Yu Mincho"/>
            <w:noProof/>
            <w:lang w:val="en-US" w:eastAsia="ja-JP"/>
          </w:rPr>
          <w:delText>NOTE 2:</w:delText>
        </w:r>
        <w:r w:rsidRPr="00563B4B" w:rsidDel="002F7D64">
          <w:rPr>
            <w:rFonts w:eastAsia="Yu Mincho"/>
            <w:noProof/>
            <w:lang w:val="en-US" w:eastAsia="ja-JP"/>
          </w:rPr>
          <w:tab/>
          <w:delText>UE can be connected to maximum two PLMNs simultaneously, including one HPLMN.</w:delText>
        </w:r>
      </w:del>
    </w:p>
    <w:p w14:paraId="6D189991" w14:textId="4040EA07" w:rsidR="00926118" w:rsidDel="002F7D64" w:rsidRDefault="00926118" w:rsidP="00926118">
      <w:pPr>
        <w:ind w:firstLine="284"/>
        <w:rPr>
          <w:del w:id="32" w:author="SZhang" w:date="2023-08-04T17:52:00Z"/>
          <w:noProof/>
          <w:lang w:val="en-US" w:eastAsia="ja-JP"/>
        </w:rPr>
      </w:pPr>
      <w:del w:id="33" w:author="SZhang" w:date="2023-08-04T17:52:00Z">
        <w:r w:rsidRPr="00563B4B" w:rsidDel="002F7D64">
          <w:rPr>
            <w:noProof/>
            <w:lang w:val="en-US" w:eastAsia="ja-JP"/>
          </w:rPr>
          <w:delText>NOTE 3:</w:delText>
        </w:r>
        <w:r w:rsidRPr="00563B4B" w:rsidDel="002F7D64">
          <w:rPr>
            <w:noProof/>
            <w:lang w:val="en-US" w:eastAsia="ja-JP"/>
          </w:rPr>
          <w:tab/>
          <w:delText>One of the dual accesses is in HPLMN and it is always used.</w:delText>
        </w:r>
      </w:del>
    </w:p>
    <w:p w14:paraId="2746873F" w14:textId="77777777" w:rsidR="00386ABE" w:rsidRPr="00266E53" w:rsidRDefault="00386ABE" w:rsidP="004F788E">
      <w:pPr>
        <w:rPr>
          <w:lang w:val="en-US"/>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7DBB7" w14:textId="77777777" w:rsidR="00972AC2" w:rsidRDefault="00972AC2">
      <w:r>
        <w:separator/>
      </w:r>
    </w:p>
  </w:endnote>
  <w:endnote w:type="continuationSeparator" w:id="0">
    <w:p w14:paraId="213166F1" w14:textId="77777777" w:rsidR="00972AC2" w:rsidRDefault="0097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824EA" w14:textId="77777777" w:rsidR="00972AC2" w:rsidRDefault="00972AC2">
      <w:r>
        <w:separator/>
      </w:r>
    </w:p>
  </w:footnote>
  <w:footnote w:type="continuationSeparator" w:id="0">
    <w:p w14:paraId="7BFD70E1" w14:textId="77777777" w:rsidR="00972AC2" w:rsidRDefault="00972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0C9E"/>
    <w:multiLevelType w:val="hybridMultilevel"/>
    <w:tmpl w:val="99A6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04D67"/>
    <w:rsid w:val="00022FE6"/>
    <w:rsid w:val="00033397"/>
    <w:rsid w:val="00040095"/>
    <w:rsid w:val="00041612"/>
    <w:rsid w:val="00051834"/>
    <w:rsid w:val="00053CBD"/>
    <w:rsid w:val="00054A22"/>
    <w:rsid w:val="00062023"/>
    <w:rsid w:val="000655A6"/>
    <w:rsid w:val="00080512"/>
    <w:rsid w:val="00086B3E"/>
    <w:rsid w:val="0009108F"/>
    <w:rsid w:val="000A4DA4"/>
    <w:rsid w:val="000C02DA"/>
    <w:rsid w:val="000C47C3"/>
    <w:rsid w:val="000D58AB"/>
    <w:rsid w:val="000E41DA"/>
    <w:rsid w:val="000F055B"/>
    <w:rsid w:val="00133525"/>
    <w:rsid w:val="0015087A"/>
    <w:rsid w:val="001543DE"/>
    <w:rsid w:val="00190E0E"/>
    <w:rsid w:val="001A4C42"/>
    <w:rsid w:val="001A7420"/>
    <w:rsid w:val="001B6637"/>
    <w:rsid w:val="001C217C"/>
    <w:rsid w:val="001C21C3"/>
    <w:rsid w:val="001D02C2"/>
    <w:rsid w:val="001D1105"/>
    <w:rsid w:val="001E089A"/>
    <w:rsid w:val="001E2B4F"/>
    <w:rsid w:val="001F0C1D"/>
    <w:rsid w:val="001F1132"/>
    <w:rsid w:val="001F168B"/>
    <w:rsid w:val="001F3A1B"/>
    <w:rsid w:val="00212729"/>
    <w:rsid w:val="00216070"/>
    <w:rsid w:val="00224099"/>
    <w:rsid w:val="00224A54"/>
    <w:rsid w:val="002347A2"/>
    <w:rsid w:val="00241428"/>
    <w:rsid w:val="00254F89"/>
    <w:rsid w:val="00266E53"/>
    <w:rsid w:val="002675F0"/>
    <w:rsid w:val="002728A3"/>
    <w:rsid w:val="0027564E"/>
    <w:rsid w:val="002760EE"/>
    <w:rsid w:val="002B6339"/>
    <w:rsid w:val="002D4EA8"/>
    <w:rsid w:val="002D7806"/>
    <w:rsid w:val="002E00EE"/>
    <w:rsid w:val="002F587A"/>
    <w:rsid w:val="002F7D64"/>
    <w:rsid w:val="003172DC"/>
    <w:rsid w:val="00317F7E"/>
    <w:rsid w:val="0035462D"/>
    <w:rsid w:val="00356555"/>
    <w:rsid w:val="003765B8"/>
    <w:rsid w:val="00386ABE"/>
    <w:rsid w:val="00386C1C"/>
    <w:rsid w:val="003B3E96"/>
    <w:rsid w:val="003C3971"/>
    <w:rsid w:val="00413C9E"/>
    <w:rsid w:val="004230E2"/>
    <w:rsid w:val="00423334"/>
    <w:rsid w:val="004345EC"/>
    <w:rsid w:val="00442E5D"/>
    <w:rsid w:val="00465515"/>
    <w:rsid w:val="004839C3"/>
    <w:rsid w:val="00490A63"/>
    <w:rsid w:val="0049751D"/>
    <w:rsid w:val="004A7A21"/>
    <w:rsid w:val="004B492F"/>
    <w:rsid w:val="004B5EC5"/>
    <w:rsid w:val="004C1510"/>
    <w:rsid w:val="004C30AC"/>
    <w:rsid w:val="004D3578"/>
    <w:rsid w:val="004E213A"/>
    <w:rsid w:val="004F0988"/>
    <w:rsid w:val="004F2EDA"/>
    <w:rsid w:val="004F3340"/>
    <w:rsid w:val="004F788E"/>
    <w:rsid w:val="005018A3"/>
    <w:rsid w:val="00521323"/>
    <w:rsid w:val="00530D8C"/>
    <w:rsid w:val="0053388B"/>
    <w:rsid w:val="00535773"/>
    <w:rsid w:val="005364C9"/>
    <w:rsid w:val="00543A9D"/>
    <w:rsid w:val="00543E6C"/>
    <w:rsid w:val="00564284"/>
    <w:rsid w:val="00565087"/>
    <w:rsid w:val="00597B11"/>
    <w:rsid w:val="005A1936"/>
    <w:rsid w:val="005B018C"/>
    <w:rsid w:val="005B40EF"/>
    <w:rsid w:val="005B4131"/>
    <w:rsid w:val="005D2E01"/>
    <w:rsid w:val="005D7526"/>
    <w:rsid w:val="005E4BB2"/>
    <w:rsid w:val="005F788A"/>
    <w:rsid w:val="00602AEA"/>
    <w:rsid w:val="00614FDF"/>
    <w:rsid w:val="0063543D"/>
    <w:rsid w:val="00647114"/>
    <w:rsid w:val="00686FA9"/>
    <w:rsid w:val="00687DC4"/>
    <w:rsid w:val="006912E9"/>
    <w:rsid w:val="006A02E0"/>
    <w:rsid w:val="006A2714"/>
    <w:rsid w:val="006A323F"/>
    <w:rsid w:val="006A6A26"/>
    <w:rsid w:val="006A6B27"/>
    <w:rsid w:val="006B30D0"/>
    <w:rsid w:val="006C3D95"/>
    <w:rsid w:val="006D41B1"/>
    <w:rsid w:val="006E5C86"/>
    <w:rsid w:val="006F0E32"/>
    <w:rsid w:val="006F0EE6"/>
    <w:rsid w:val="006F1A2C"/>
    <w:rsid w:val="006F2A36"/>
    <w:rsid w:val="006F7A1D"/>
    <w:rsid w:val="00701116"/>
    <w:rsid w:val="007023A5"/>
    <w:rsid w:val="0071174C"/>
    <w:rsid w:val="00713C44"/>
    <w:rsid w:val="00734A5B"/>
    <w:rsid w:val="0074026F"/>
    <w:rsid w:val="007429F6"/>
    <w:rsid w:val="00744E76"/>
    <w:rsid w:val="007515C2"/>
    <w:rsid w:val="00753599"/>
    <w:rsid w:val="00762087"/>
    <w:rsid w:val="00765EA3"/>
    <w:rsid w:val="0077133C"/>
    <w:rsid w:val="00774DA4"/>
    <w:rsid w:val="00781F0F"/>
    <w:rsid w:val="007A43E1"/>
    <w:rsid w:val="007A6C4E"/>
    <w:rsid w:val="007B17F5"/>
    <w:rsid w:val="007B57B1"/>
    <w:rsid w:val="007B600E"/>
    <w:rsid w:val="007F0F4A"/>
    <w:rsid w:val="008028A4"/>
    <w:rsid w:val="00826369"/>
    <w:rsid w:val="00830747"/>
    <w:rsid w:val="008359CD"/>
    <w:rsid w:val="0084503F"/>
    <w:rsid w:val="008768CA"/>
    <w:rsid w:val="00881287"/>
    <w:rsid w:val="008873CC"/>
    <w:rsid w:val="00891B0D"/>
    <w:rsid w:val="008C2F64"/>
    <w:rsid w:val="008C384C"/>
    <w:rsid w:val="008D05CF"/>
    <w:rsid w:val="008D58AD"/>
    <w:rsid w:val="008E081A"/>
    <w:rsid w:val="008E2D68"/>
    <w:rsid w:val="008E6756"/>
    <w:rsid w:val="008F25DE"/>
    <w:rsid w:val="0090271F"/>
    <w:rsid w:val="00902E23"/>
    <w:rsid w:val="009114D7"/>
    <w:rsid w:val="0091348E"/>
    <w:rsid w:val="00917CCB"/>
    <w:rsid w:val="00926118"/>
    <w:rsid w:val="009309FB"/>
    <w:rsid w:val="00933FB0"/>
    <w:rsid w:val="00940F06"/>
    <w:rsid w:val="00942EC2"/>
    <w:rsid w:val="00972AC2"/>
    <w:rsid w:val="009A6D95"/>
    <w:rsid w:val="009D32E6"/>
    <w:rsid w:val="009F37B7"/>
    <w:rsid w:val="00A10F02"/>
    <w:rsid w:val="00A164B4"/>
    <w:rsid w:val="00A217C1"/>
    <w:rsid w:val="00A26956"/>
    <w:rsid w:val="00A27486"/>
    <w:rsid w:val="00A37B54"/>
    <w:rsid w:val="00A510D2"/>
    <w:rsid w:val="00A53724"/>
    <w:rsid w:val="00A56066"/>
    <w:rsid w:val="00A62F1A"/>
    <w:rsid w:val="00A73129"/>
    <w:rsid w:val="00A82346"/>
    <w:rsid w:val="00A82A76"/>
    <w:rsid w:val="00A92BA1"/>
    <w:rsid w:val="00A95A32"/>
    <w:rsid w:val="00AA11D1"/>
    <w:rsid w:val="00AA768A"/>
    <w:rsid w:val="00AB4A5D"/>
    <w:rsid w:val="00AC4DEA"/>
    <w:rsid w:val="00AC6BC6"/>
    <w:rsid w:val="00AD17B0"/>
    <w:rsid w:val="00AD377A"/>
    <w:rsid w:val="00AE65E2"/>
    <w:rsid w:val="00AF1460"/>
    <w:rsid w:val="00B15449"/>
    <w:rsid w:val="00B93086"/>
    <w:rsid w:val="00BA19ED"/>
    <w:rsid w:val="00BA4B8D"/>
    <w:rsid w:val="00BA6533"/>
    <w:rsid w:val="00BB33CF"/>
    <w:rsid w:val="00BC0F7D"/>
    <w:rsid w:val="00BD150B"/>
    <w:rsid w:val="00BD7D31"/>
    <w:rsid w:val="00BE3255"/>
    <w:rsid w:val="00BE7BF9"/>
    <w:rsid w:val="00BF128E"/>
    <w:rsid w:val="00C066A2"/>
    <w:rsid w:val="00C074DD"/>
    <w:rsid w:val="00C1496A"/>
    <w:rsid w:val="00C205D4"/>
    <w:rsid w:val="00C33079"/>
    <w:rsid w:val="00C45231"/>
    <w:rsid w:val="00C500EA"/>
    <w:rsid w:val="00C551FF"/>
    <w:rsid w:val="00C72833"/>
    <w:rsid w:val="00C80F1D"/>
    <w:rsid w:val="00C84AFB"/>
    <w:rsid w:val="00C85CC9"/>
    <w:rsid w:val="00C91962"/>
    <w:rsid w:val="00C93F40"/>
    <w:rsid w:val="00CA3D0C"/>
    <w:rsid w:val="00CB529C"/>
    <w:rsid w:val="00CE6307"/>
    <w:rsid w:val="00D104EC"/>
    <w:rsid w:val="00D57972"/>
    <w:rsid w:val="00D675A9"/>
    <w:rsid w:val="00D738D6"/>
    <w:rsid w:val="00D755EB"/>
    <w:rsid w:val="00D76048"/>
    <w:rsid w:val="00D8256B"/>
    <w:rsid w:val="00D82E6F"/>
    <w:rsid w:val="00D87E00"/>
    <w:rsid w:val="00D9134D"/>
    <w:rsid w:val="00D9628E"/>
    <w:rsid w:val="00DA2215"/>
    <w:rsid w:val="00DA7A03"/>
    <w:rsid w:val="00DB1818"/>
    <w:rsid w:val="00DC309B"/>
    <w:rsid w:val="00DC4DA2"/>
    <w:rsid w:val="00DD4743"/>
    <w:rsid w:val="00DD4C17"/>
    <w:rsid w:val="00DD74A5"/>
    <w:rsid w:val="00DF2B1F"/>
    <w:rsid w:val="00DF59AC"/>
    <w:rsid w:val="00DF62CD"/>
    <w:rsid w:val="00E076C2"/>
    <w:rsid w:val="00E16509"/>
    <w:rsid w:val="00E44582"/>
    <w:rsid w:val="00E6733B"/>
    <w:rsid w:val="00E77645"/>
    <w:rsid w:val="00E81BDC"/>
    <w:rsid w:val="00E9533A"/>
    <w:rsid w:val="00EA15B0"/>
    <w:rsid w:val="00EA5EA7"/>
    <w:rsid w:val="00EC4A25"/>
    <w:rsid w:val="00EF0790"/>
    <w:rsid w:val="00EF608C"/>
    <w:rsid w:val="00F025A2"/>
    <w:rsid w:val="00F04712"/>
    <w:rsid w:val="00F13360"/>
    <w:rsid w:val="00F22EC7"/>
    <w:rsid w:val="00F325C8"/>
    <w:rsid w:val="00F64C77"/>
    <w:rsid w:val="00F653B8"/>
    <w:rsid w:val="00F81C05"/>
    <w:rsid w:val="00F9008D"/>
    <w:rsid w:val="00FA1266"/>
    <w:rsid w:val="00FB65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28A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E81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AE063-87E5-478D-8C2D-082A9A2C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94</cp:revision>
  <cp:lastPrinted>2019-02-25T14:05:00Z</cp:lastPrinted>
  <dcterms:created xsi:type="dcterms:W3CDTF">2021-07-14T09:19:00Z</dcterms:created>
  <dcterms:modified xsi:type="dcterms:W3CDTF">2023-08-11T12:57:00Z</dcterms:modified>
</cp:coreProperties>
</file>